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D20E9" w14:textId="4D3325CD" w:rsidR="00E17609" w:rsidRPr="0011188F" w:rsidRDefault="00E17609" w:rsidP="00DC4BA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8A2C4F">
        <w:rPr>
          <w:rFonts w:hint="eastAsia"/>
          <w:b/>
          <w:noProof/>
          <w:sz w:val="24"/>
          <w:lang w:eastAsia="zh-CN"/>
        </w:rPr>
        <w:t>16</w:t>
      </w:r>
      <w:r w:rsidR="00CF737C">
        <w:rPr>
          <w:b/>
          <w:noProof/>
          <w:sz w:val="24"/>
          <w:lang w:eastAsia="zh-CN"/>
        </w:rPr>
        <w:t>1</w:t>
      </w:r>
      <w:r w:rsidRPr="0011188F">
        <w:rPr>
          <w:b/>
          <w:i/>
          <w:noProof/>
          <w:sz w:val="28"/>
        </w:rPr>
        <w:tab/>
        <w:t>S2-</w:t>
      </w:r>
      <w:r w:rsidR="004D6538" w:rsidRPr="00F71CED">
        <w:rPr>
          <w:b/>
          <w:i/>
          <w:noProof/>
          <w:sz w:val="28"/>
        </w:rPr>
        <w:t>2</w:t>
      </w:r>
      <w:r w:rsidR="004D6538">
        <w:rPr>
          <w:b/>
          <w:i/>
          <w:noProof/>
          <w:sz w:val="28"/>
        </w:rPr>
        <w:t>4</w:t>
      </w:r>
      <w:r w:rsidR="006A5BA2">
        <w:rPr>
          <w:b/>
          <w:i/>
          <w:noProof/>
          <w:sz w:val="28"/>
          <w:lang w:eastAsia="zh-CN"/>
        </w:rPr>
        <w:t>02639</w:t>
      </w:r>
    </w:p>
    <w:p w14:paraId="2F6481A2" w14:textId="3AB5F5FA" w:rsidR="00E17609" w:rsidRPr="0011188F" w:rsidRDefault="00CF737C" w:rsidP="00E17609">
      <w:pPr>
        <w:pStyle w:val="CRCoverPage"/>
        <w:tabs>
          <w:tab w:val="right" w:pos="5103"/>
          <w:tab w:val="right" w:pos="9639"/>
        </w:tabs>
        <w:outlineLvl w:val="0"/>
        <w:rPr>
          <w:rFonts w:eastAsiaTheme="minorEastAsia" w:cs="Arial"/>
          <w:b/>
          <w:bCs/>
          <w:color w:val="0000FF"/>
        </w:rPr>
      </w:pPr>
      <w:r>
        <w:rPr>
          <w:b/>
          <w:bCs/>
          <w:noProof/>
          <w:sz w:val="24"/>
          <w:lang w:val="en-US"/>
        </w:rPr>
        <w:t>26 February - 01</w:t>
      </w:r>
      <w:r w:rsidR="007B6476" w:rsidRPr="007B6476">
        <w:rPr>
          <w:b/>
          <w:bCs/>
          <w:noProof/>
          <w:sz w:val="24"/>
          <w:lang w:val="en-US"/>
        </w:rPr>
        <w:t xml:space="preserve"> </w:t>
      </w:r>
      <w:r>
        <w:rPr>
          <w:b/>
          <w:bCs/>
          <w:noProof/>
          <w:sz w:val="24"/>
          <w:lang w:val="en-US"/>
        </w:rPr>
        <w:t>March</w:t>
      </w:r>
      <w:r w:rsidR="007B6476" w:rsidRPr="007B6476">
        <w:rPr>
          <w:b/>
          <w:bCs/>
          <w:noProof/>
          <w:sz w:val="24"/>
          <w:lang w:val="en-US"/>
        </w:rPr>
        <w:t xml:space="preserve">, 2024, </w:t>
      </w:r>
      <w:r>
        <w:rPr>
          <w:b/>
          <w:bCs/>
          <w:noProof/>
          <w:sz w:val="24"/>
          <w:lang w:val="en-US"/>
        </w:rPr>
        <w:t>Athens</w:t>
      </w:r>
      <w:r w:rsidR="00166914">
        <w:rPr>
          <w:b/>
          <w:bCs/>
          <w:noProof/>
          <w:sz w:val="24"/>
          <w:lang w:val="en-US"/>
        </w:rPr>
        <w:t>,</w:t>
      </w:r>
      <w:r>
        <w:rPr>
          <w:b/>
          <w:bCs/>
          <w:noProof/>
          <w:sz w:val="24"/>
          <w:lang w:val="en-US"/>
        </w:rPr>
        <w:t xml:space="preserve"> GR</w:t>
      </w:r>
      <w:r>
        <w:rPr>
          <w:b/>
          <w:bCs/>
          <w:noProof/>
          <w:sz w:val="24"/>
          <w:lang w:val="en-US"/>
        </w:rPr>
        <w:tab/>
      </w:r>
      <w:r w:rsidR="00E17609">
        <w:rPr>
          <w:b/>
          <w:noProof/>
          <w:sz w:val="24"/>
        </w:rPr>
        <w:tab/>
      </w:r>
      <w:r w:rsidR="00E17609" w:rsidRPr="00693EE6">
        <w:rPr>
          <w:rFonts w:eastAsiaTheme="minorEastAsia" w:cs="Arial"/>
          <w:b/>
          <w:bCs/>
          <w:color w:val="0000FF"/>
        </w:rPr>
        <w:t xml:space="preserve"> (</w:t>
      </w:r>
      <w:r w:rsidR="00E17609" w:rsidRPr="0011188F">
        <w:rPr>
          <w:rFonts w:eastAsiaTheme="minorEastAsia" w:cs="Arial"/>
          <w:b/>
          <w:bCs/>
          <w:color w:val="0000FF"/>
        </w:rPr>
        <w:t xml:space="preserve">revision of </w:t>
      </w:r>
      <w:r w:rsidR="00E17609" w:rsidRPr="00F71CED">
        <w:rPr>
          <w:rFonts w:eastAsiaTheme="minorEastAsia" w:cs="Arial"/>
          <w:b/>
          <w:bCs/>
          <w:color w:val="0000FF"/>
        </w:rPr>
        <w:t>S2-2</w:t>
      </w:r>
      <w:r w:rsidR="00C31763">
        <w:rPr>
          <w:rFonts w:eastAsiaTheme="minorEastAsia" w:cs="Arial"/>
          <w:b/>
          <w:bCs/>
          <w:color w:val="0000FF"/>
        </w:rPr>
        <w:t>4</w:t>
      </w:r>
      <w:r>
        <w:rPr>
          <w:rFonts w:eastAsiaTheme="minorEastAsia" w:cs="Arial"/>
          <w:b/>
          <w:bCs/>
          <w:color w:val="0000FF"/>
        </w:rPr>
        <w:t>00242</w:t>
      </w:r>
      <w:r w:rsidR="00E17609"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1815C118" w:rsidR="001E41F3" w:rsidRPr="0011188F" w:rsidRDefault="004D6538" w:rsidP="00F71CED">
            <w:pPr>
              <w:pStyle w:val="CRCoverPage"/>
              <w:spacing w:after="0"/>
              <w:jc w:val="center"/>
              <w:rPr>
                <w:noProof/>
                <w:lang w:eastAsia="zh-CN"/>
              </w:rPr>
            </w:pPr>
            <w:r>
              <w:rPr>
                <w:b/>
                <w:noProof/>
                <w:sz w:val="28"/>
                <w:lang w:eastAsia="zh-CN"/>
              </w:rPr>
              <w:t>5224</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78A09AE1" w:rsidR="001E41F3" w:rsidRPr="0011188F" w:rsidRDefault="00CF737C" w:rsidP="00F71CED">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3C630159" w:rsidR="001E41F3" w:rsidRPr="0011188F" w:rsidRDefault="00F03B9A" w:rsidP="007B6476">
            <w:pPr>
              <w:pStyle w:val="CRCoverPage"/>
              <w:spacing w:after="0"/>
              <w:jc w:val="center"/>
              <w:rPr>
                <w:noProof/>
                <w:sz w:val="28"/>
              </w:rPr>
            </w:pPr>
            <w:r>
              <w:rPr>
                <w:b/>
                <w:noProof/>
                <w:sz w:val="28"/>
              </w:rPr>
              <w:t>18.</w:t>
            </w:r>
            <w:r w:rsidR="007B6476">
              <w:rPr>
                <w:b/>
                <w:noProof/>
                <w:sz w:val="28"/>
              </w:rPr>
              <w:t>4</w:t>
            </w:r>
            <w:r>
              <w:rPr>
                <w:b/>
                <w:noProof/>
                <w:sz w:val="28"/>
              </w:rPr>
              <w:t>.</w:t>
            </w:r>
            <w:r w:rsidR="006C0601">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aa"/>
                  <w:rFonts w:cs="Arial"/>
                  <w:b/>
                  <w:i/>
                  <w:noProof/>
                  <w:color w:val="FF0000"/>
                </w:rPr>
                <w:t>HE</w:t>
              </w:r>
              <w:bookmarkStart w:id="0" w:name="_Hlt497126619"/>
              <w:r w:rsidRPr="0011188F">
                <w:rPr>
                  <w:rStyle w:val="aa"/>
                  <w:rFonts w:cs="Arial"/>
                  <w:b/>
                  <w:i/>
                  <w:noProof/>
                  <w:color w:val="FF0000"/>
                </w:rPr>
                <w:t>L</w:t>
              </w:r>
              <w:bookmarkEnd w:id="0"/>
              <w:r w:rsidRPr="0011188F">
                <w:rPr>
                  <w:rStyle w:val="aa"/>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bookmarkStart w:id="1" w:name="_GoBack"/>
            <w:bookmarkEnd w:id="1"/>
            <w:r w:rsidR="001B7A65" w:rsidRPr="0011188F">
              <w:rPr>
                <w:rFonts w:cs="Arial"/>
                <w:i/>
                <w:noProof/>
              </w:rPr>
              <w:br/>
            </w:r>
            <w:hyperlink r:id="rId15" w:history="1">
              <w:r w:rsidR="00DE34CF" w:rsidRPr="0011188F">
                <w:rPr>
                  <w:rStyle w:val="aa"/>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F79C9"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EAE2E7" w:rsidR="00F25D98" w:rsidRPr="0011188F" w:rsidRDefault="00046C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46414D"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335C7143" w:rsidR="001E41F3" w:rsidRPr="0011188F" w:rsidRDefault="0046414D" w:rsidP="00103D56">
            <w:pPr>
              <w:pStyle w:val="CRCoverPage"/>
              <w:spacing w:after="0"/>
              <w:ind w:left="200" w:hangingChars="100" w:hanging="200"/>
              <w:rPr>
                <w:noProof/>
                <w:lang w:eastAsia="zh-CN"/>
              </w:rPr>
            </w:pPr>
            <w:r>
              <w:rPr>
                <w:rFonts w:hint="eastAsia"/>
                <w:noProof/>
                <w:lang w:eastAsia="zh-CN"/>
              </w:rPr>
              <w:t xml:space="preserve"> </w:t>
            </w:r>
            <w:r>
              <w:rPr>
                <w:noProof/>
                <w:lang w:eastAsia="zh-CN"/>
              </w:rPr>
              <w:t>PSER and PSDB super</w:t>
            </w:r>
            <w:r w:rsidR="00103D56">
              <w:rPr>
                <w:noProof/>
                <w:lang w:eastAsia="zh-CN"/>
              </w:rPr>
              <w:t>s</w:t>
            </w:r>
            <w:r>
              <w:rPr>
                <w:noProof/>
                <w:lang w:eastAsia="zh-CN"/>
              </w:rPr>
              <w:t>ede the PER and PDB per direction</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72CBA1A2" w:rsidR="001E41F3" w:rsidRPr="0011188F" w:rsidRDefault="00C17532" w:rsidP="008A23A1">
            <w:pPr>
              <w:pStyle w:val="CRCoverPage"/>
              <w:spacing w:after="0"/>
              <w:ind w:left="100"/>
              <w:rPr>
                <w:rFonts w:eastAsiaTheme="minorEastAsia"/>
                <w:noProof/>
              </w:rPr>
            </w:pPr>
            <w:r>
              <w:rPr>
                <w:rFonts w:eastAsiaTheme="minorEastAsia"/>
                <w:noProof/>
                <w:lang w:eastAsia="zh-CN"/>
              </w:rPr>
              <w:t>CATT</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10516208" w:rsidR="001E41F3" w:rsidRPr="0011188F" w:rsidRDefault="007345A8" w:rsidP="000770EC">
            <w:pPr>
              <w:pStyle w:val="CRCoverPage"/>
              <w:spacing w:after="0"/>
              <w:ind w:left="100"/>
              <w:rPr>
                <w:noProof/>
              </w:rPr>
            </w:pPr>
            <w:r w:rsidRPr="0011188F">
              <w:t>202</w:t>
            </w:r>
            <w:r w:rsidR="00C31763">
              <w:t>4</w:t>
            </w:r>
            <w:r w:rsidRPr="0011188F">
              <w:t>-</w:t>
            </w:r>
            <w:r w:rsidR="00CF737C">
              <w:rPr>
                <w:lang w:eastAsia="zh-CN"/>
              </w:rPr>
              <w:t>02</w:t>
            </w:r>
            <w:r w:rsidR="008A23A1" w:rsidRPr="0011188F">
              <w:t>-</w:t>
            </w:r>
            <w:r w:rsidR="00C31763">
              <w:t>1</w:t>
            </w:r>
            <w:r w:rsidR="00CF737C">
              <w:t>5</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2E25C112" w:rsidR="001E41F3" w:rsidRPr="0011188F" w:rsidRDefault="00C3176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aa"/>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1E8B7879" w14:textId="36D9FBD9" w:rsidR="00CF737C" w:rsidRDefault="00CF737C" w:rsidP="001F2D24">
            <w:pPr>
              <w:pStyle w:val="af3"/>
              <w:spacing w:before="60" w:after="0"/>
              <w:jc w:val="both"/>
              <w:rPr>
                <w:rFonts w:ascii="Arial" w:hAnsi="Arial" w:cs="Arial"/>
                <w:lang w:val="en-US" w:eastAsia="zh-CN"/>
              </w:rPr>
            </w:pPr>
            <w:r>
              <w:rPr>
                <w:rFonts w:ascii="Arial" w:hAnsi="Arial" w:cs="Arial" w:hint="eastAsia"/>
                <w:lang w:val="en-US" w:eastAsia="zh-CN"/>
              </w:rPr>
              <w:t>PSDB</w:t>
            </w:r>
            <w:r>
              <w:rPr>
                <w:rFonts w:ascii="Arial" w:hAnsi="Arial" w:cs="Arial"/>
                <w:lang w:val="en-US" w:eastAsia="zh-CN"/>
              </w:rPr>
              <w:t xml:space="preserve"> can be UL and DL.</w:t>
            </w:r>
          </w:p>
          <w:p w14:paraId="35B7B574" w14:textId="1415AC9B" w:rsidR="00E92320" w:rsidRDefault="0046414D" w:rsidP="001F2D24">
            <w:pPr>
              <w:pStyle w:val="af3"/>
              <w:spacing w:before="60" w:after="0"/>
              <w:jc w:val="both"/>
              <w:rPr>
                <w:rFonts w:ascii="Arial" w:hAnsi="Arial" w:cs="Arial"/>
                <w:lang w:val="en-US" w:eastAsia="zh-CN"/>
              </w:rPr>
            </w:pPr>
            <w:r>
              <w:rPr>
                <w:rFonts w:ascii="Arial" w:hAnsi="Arial" w:cs="Arial"/>
                <w:lang w:val="en-US" w:eastAsia="zh-CN"/>
              </w:rPr>
              <w:t xml:space="preserve">The </w:t>
            </w:r>
            <w:proofErr w:type="spellStart"/>
            <w:r>
              <w:rPr>
                <w:rFonts w:ascii="Arial" w:hAnsi="Arial" w:cs="Arial"/>
                <w:lang w:val="en-US" w:eastAsia="zh-CN"/>
              </w:rPr>
              <w:t>QoS</w:t>
            </w:r>
            <w:proofErr w:type="spellEnd"/>
            <w:r>
              <w:rPr>
                <w:rFonts w:ascii="Arial" w:hAnsi="Arial" w:cs="Arial"/>
                <w:lang w:val="en-US" w:eastAsia="zh-CN"/>
              </w:rPr>
              <w:t xml:space="preserve"> Flow has the same value of PER and PDB of UL and DL direction. PSER and P</w:t>
            </w:r>
            <w:r w:rsidR="00882DFD">
              <w:rPr>
                <w:rFonts w:ascii="Arial" w:hAnsi="Arial" w:cs="Arial" w:hint="eastAsia"/>
                <w:lang w:val="en-US" w:eastAsia="zh-CN"/>
              </w:rPr>
              <w:t>S</w:t>
            </w:r>
            <w:r>
              <w:rPr>
                <w:rFonts w:ascii="Arial" w:hAnsi="Arial" w:cs="Arial"/>
                <w:lang w:val="en-US" w:eastAsia="zh-CN"/>
              </w:rPr>
              <w:t xml:space="preserve">DB can have per UL/DL direction value. </w:t>
            </w:r>
            <w:proofErr w:type="gramStart"/>
            <w:r>
              <w:rPr>
                <w:rFonts w:ascii="Arial" w:hAnsi="Arial" w:cs="Arial"/>
                <w:lang w:val="en-US" w:eastAsia="zh-CN"/>
              </w:rPr>
              <w:t>if</w:t>
            </w:r>
            <w:proofErr w:type="gramEnd"/>
            <w:r>
              <w:rPr>
                <w:rFonts w:ascii="Arial" w:hAnsi="Arial" w:cs="Arial"/>
                <w:lang w:val="en-US" w:eastAsia="zh-CN"/>
              </w:rPr>
              <w:t xml:space="preserve"> PSER and P</w:t>
            </w:r>
            <w:r w:rsidR="00882DFD">
              <w:rPr>
                <w:rFonts w:ascii="Arial" w:hAnsi="Arial" w:cs="Arial"/>
                <w:lang w:val="en-US" w:eastAsia="zh-CN"/>
              </w:rPr>
              <w:t>S</w:t>
            </w:r>
            <w:r>
              <w:rPr>
                <w:rFonts w:ascii="Arial" w:hAnsi="Arial" w:cs="Arial"/>
                <w:lang w:val="en-US" w:eastAsia="zh-CN"/>
              </w:rPr>
              <w:t xml:space="preserve">DB supersede the PER and PDB of the </w:t>
            </w:r>
            <w:proofErr w:type="spellStart"/>
            <w:r>
              <w:rPr>
                <w:rFonts w:ascii="Arial" w:hAnsi="Arial" w:cs="Arial"/>
                <w:lang w:val="en-US" w:eastAsia="zh-CN"/>
              </w:rPr>
              <w:t>QoS</w:t>
            </w:r>
            <w:proofErr w:type="spellEnd"/>
            <w:r>
              <w:rPr>
                <w:rFonts w:ascii="Arial" w:hAnsi="Arial" w:cs="Arial"/>
                <w:lang w:val="en-US" w:eastAsia="zh-CN"/>
              </w:rPr>
              <w:t xml:space="preserve"> Flow, then the PER and PDB of the </w:t>
            </w:r>
            <w:proofErr w:type="spellStart"/>
            <w:r>
              <w:rPr>
                <w:rFonts w:ascii="Arial" w:hAnsi="Arial" w:cs="Arial"/>
                <w:lang w:val="en-US" w:eastAsia="zh-CN"/>
              </w:rPr>
              <w:t>QoS</w:t>
            </w:r>
            <w:proofErr w:type="spellEnd"/>
            <w:r>
              <w:rPr>
                <w:rFonts w:ascii="Arial" w:hAnsi="Arial" w:cs="Arial"/>
                <w:lang w:val="en-US" w:eastAsia="zh-CN"/>
              </w:rPr>
              <w:t xml:space="preserve"> Flow can have per direction value.</w:t>
            </w:r>
          </w:p>
          <w:p w14:paraId="708AA7DE" w14:textId="5CA290D5" w:rsidR="00882DFD" w:rsidRPr="0011188F" w:rsidRDefault="00882DFD" w:rsidP="001F2D24">
            <w:pPr>
              <w:pStyle w:val="af3"/>
              <w:spacing w:before="60" w:after="0"/>
              <w:jc w:val="both"/>
              <w:rPr>
                <w:rFonts w:ascii="Arial" w:hAnsi="Arial" w:cs="Arial"/>
                <w:lang w:val="en-US" w:eastAsia="zh-CN"/>
              </w:rPr>
            </w:pPr>
            <w:r>
              <w:rPr>
                <w:rFonts w:ascii="Arial" w:hAnsi="Arial" w:cs="Arial"/>
                <w:lang w:val="en-US" w:eastAsia="zh-CN"/>
              </w:rPr>
              <w:t xml:space="preserve">The PSER and PSDB supersede the PER and PDB per direction only in the NG-RAN and cannot supersede the </w:t>
            </w:r>
            <w:r>
              <w:rPr>
                <w:rFonts w:ascii="Arial" w:hAnsi="Arial" w:cs="Arial" w:hint="eastAsia"/>
                <w:lang w:val="en-US" w:eastAsia="zh-CN"/>
              </w:rPr>
              <w:t>PER</w:t>
            </w:r>
            <w:r>
              <w:rPr>
                <w:rFonts w:ascii="Arial" w:hAnsi="Arial" w:cs="Arial"/>
                <w:lang w:val="en-US" w:eastAsia="zh-CN"/>
              </w:rPr>
              <w:t xml:space="preserve"> and PDB in SMF/PCF.</w:t>
            </w: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799521F7" w14:textId="3C51049E" w:rsidR="00CF737C" w:rsidRDefault="00CF737C" w:rsidP="0046414D">
            <w:pPr>
              <w:pStyle w:val="NO"/>
              <w:ind w:left="0" w:firstLine="0"/>
              <w:rPr>
                <w:rFonts w:ascii="Arial" w:hAnsi="Arial" w:cs="Arial"/>
                <w:lang w:val="en-US" w:eastAsia="zh-CN"/>
              </w:rPr>
            </w:pPr>
            <w:r>
              <w:rPr>
                <w:rFonts w:ascii="Arial" w:hAnsi="Arial" w:cs="Arial" w:hint="eastAsia"/>
                <w:lang w:val="en-US" w:eastAsia="zh-CN"/>
              </w:rPr>
              <w:t>R</w:t>
            </w:r>
            <w:r>
              <w:rPr>
                <w:rFonts w:ascii="Arial" w:hAnsi="Arial" w:cs="Arial"/>
                <w:lang w:val="en-US" w:eastAsia="zh-CN"/>
              </w:rPr>
              <w:t>emove to the texts that PSDB applies only for the DL PDU Set.</w:t>
            </w:r>
          </w:p>
          <w:p w14:paraId="31C656EC" w14:textId="639F83EE" w:rsidR="00FB5C91" w:rsidRPr="00FB5C91" w:rsidRDefault="0046414D" w:rsidP="0046414D">
            <w:pPr>
              <w:pStyle w:val="NO"/>
              <w:ind w:left="0" w:firstLine="0"/>
              <w:rPr>
                <w:rFonts w:ascii="Arial" w:hAnsi="Arial" w:cs="Arial"/>
                <w:lang w:eastAsia="zh-CN"/>
              </w:rPr>
            </w:pPr>
            <w:r>
              <w:rPr>
                <w:rFonts w:ascii="Arial" w:hAnsi="Arial" w:cs="Arial"/>
                <w:lang w:val="en-US" w:eastAsia="zh-CN"/>
              </w:rPr>
              <w:t>PSER and P</w:t>
            </w:r>
            <w:r w:rsidR="00882DFD">
              <w:rPr>
                <w:rFonts w:ascii="Arial" w:hAnsi="Arial" w:cs="Arial"/>
                <w:lang w:val="en-US" w:eastAsia="zh-CN"/>
              </w:rPr>
              <w:t>S</w:t>
            </w:r>
            <w:r>
              <w:rPr>
                <w:rFonts w:ascii="Arial" w:hAnsi="Arial" w:cs="Arial"/>
                <w:lang w:val="en-US" w:eastAsia="zh-CN"/>
              </w:rPr>
              <w:t xml:space="preserve">DB supersede the PER and PDB  per direction for the given </w:t>
            </w:r>
            <w:proofErr w:type="spellStart"/>
            <w:r>
              <w:rPr>
                <w:rFonts w:ascii="Arial" w:hAnsi="Arial" w:cs="Arial"/>
                <w:lang w:val="en-US" w:eastAsia="zh-CN"/>
              </w:rPr>
              <w:t>QoS</w:t>
            </w:r>
            <w:proofErr w:type="spellEnd"/>
            <w:r>
              <w:rPr>
                <w:rFonts w:ascii="Arial" w:hAnsi="Arial" w:cs="Arial"/>
                <w:lang w:val="en-US" w:eastAsia="zh-CN"/>
              </w:rPr>
              <w:t xml:space="preserve"> Flow</w:t>
            </w:r>
            <w:r w:rsidR="00882DFD">
              <w:rPr>
                <w:rFonts w:ascii="Arial" w:hAnsi="Arial" w:cs="Arial"/>
                <w:lang w:val="en-US" w:eastAsia="zh-CN"/>
              </w:rPr>
              <w:t xml:space="preserve"> in the NG-RAN</w:t>
            </w:r>
            <w:r>
              <w:rPr>
                <w:rFonts w:ascii="Arial" w:hAnsi="Arial" w:cs="Arial"/>
                <w:lang w:val="en-US" w:eastAsia="zh-CN"/>
              </w:rPr>
              <w:t>,</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B2B0B" w14:textId="718106D9" w:rsidR="00882DFD" w:rsidRDefault="00882DFD" w:rsidP="005C754F">
            <w:pPr>
              <w:pStyle w:val="CRCoverPage"/>
              <w:spacing w:after="0"/>
              <w:rPr>
                <w:noProof/>
                <w:lang w:eastAsia="zh-CN"/>
              </w:rPr>
            </w:pPr>
            <w:r>
              <w:rPr>
                <w:rFonts w:hint="eastAsia"/>
                <w:noProof/>
                <w:lang w:eastAsia="zh-CN"/>
              </w:rPr>
              <w:t>T</w:t>
            </w:r>
            <w:r>
              <w:rPr>
                <w:noProof/>
                <w:lang w:eastAsia="zh-CN"/>
              </w:rPr>
              <w:t>he PSER and PSDB can supersede the PER and PDB in the SMF/PCF.</w:t>
            </w:r>
          </w:p>
          <w:p w14:paraId="096596D0" w14:textId="77777777" w:rsidR="005C754F" w:rsidRDefault="0046414D" w:rsidP="005C754F">
            <w:pPr>
              <w:pStyle w:val="CRCoverPage"/>
              <w:spacing w:after="0"/>
              <w:rPr>
                <w:noProof/>
                <w:lang w:eastAsia="zh-CN"/>
              </w:rPr>
            </w:pPr>
            <w:r>
              <w:rPr>
                <w:noProof/>
                <w:lang w:eastAsia="zh-CN"/>
              </w:rPr>
              <w:t xml:space="preserve">The PER and PDB of UL and DL have the same value, and the PSER and PSDB per direction cannot be supported. </w:t>
            </w:r>
          </w:p>
          <w:p w14:paraId="5C4BEB44" w14:textId="53658A20" w:rsidR="00CF737C" w:rsidRPr="0011188F" w:rsidRDefault="00CF737C" w:rsidP="005C754F">
            <w:pPr>
              <w:pStyle w:val="CRCoverPage"/>
              <w:spacing w:after="0"/>
              <w:rPr>
                <w:noProof/>
                <w:lang w:eastAsia="zh-CN"/>
              </w:rPr>
            </w:pPr>
            <w:r>
              <w:rPr>
                <w:noProof/>
                <w:lang w:eastAsia="zh-CN"/>
              </w:rPr>
              <w:t xml:space="preserve">PSDB can not apply for the UL PDU </w:t>
            </w:r>
            <w:r>
              <w:rPr>
                <w:rFonts w:hint="eastAsia"/>
                <w:noProof/>
                <w:lang w:eastAsia="zh-CN"/>
              </w:rPr>
              <w:t>Set</w:t>
            </w:r>
            <w:r>
              <w:rPr>
                <w:noProof/>
                <w:lang w:eastAsia="zh-CN"/>
              </w:rPr>
              <w:t>.</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56CB0" w:rsidR="0004506A" w:rsidRPr="0011188F" w:rsidRDefault="0046414D" w:rsidP="008D0F1D">
            <w:pPr>
              <w:pStyle w:val="CRCoverPage"/>
              <w:spacing w:after="0"/>
              <w:rPr>
                <w:noProof/>
                <w:lang w:eastAsia="zh-CN"/>
              </w:rPr>
            </w:pPr>
            <w:r>
              <w:rPr>
                <w:rFonts w:hint="eastAsia"/>
                <w:noProof/>
                <w:lang w:eastAsia="zh-CN"/>
              </w:rPr>
              <w:t>5</w:t>
            </w:r>
            <w:r>
              <w:rPr>
                <w:noProof/>
                <w:lang w:eastAsia="zh-CN"/>
              </w:rPr>
              <w:t>.7.7.2, 5.7.7.3</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1959EFE2"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315C12B4" w:rsidR="00DF67BA" w:rsidRDefault="00DF67BA">
      <w:pPr>
        <w:spacing w:after="0"/>
        <w:rPr>
          <w:rFonts w:ascii="Arial" w:hAnsi="Arial"/>
          <w:noProof/>
          <w:sz w:val="8"/>
          <w:szCs w:val="8"/>
        </w:rPr>
      </w:pPr>
      <w:r>
        <w:rPr>
          <w:noProof/>
          <w:sz w:val="8"/>
          <w:szCs w:val="8"/>
        </w:rPr>
        <w:br w:type="page"/>
      </w:r>
    </w:p>
    <w:p w14:paraId="25C4A24E" w14:textId="77777777" w:rsidR="00CF737C" w:rsidRPr="0011188F" w:rsidRDefault="00CF737C" w:rsidP="00CF737C">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11188F">
        <w:rPr>
          <w:color w:val="FF0000"/>
        </w:rPr>
        <w:lastRenderedPageBreak/>
        <w:t xml:space="preserve">* * * Start of Changes * * * </w:t>
      </w:r>
    </w:p>
    <w:p w14:paraId="039354E5" w14:textId="77777777" w:rsidR="00CF737C" w:rsidRDefault="00CF737C" w:rsidP="00CF737C">
      <w:pPr>
        <w:pStyle w:val="4"/>
        <w:rPr>
          <w:lang w:eastAsia="ko-KR"/>
        </w:rPr>
      </w:pPr>
      <w:bookmarkStart w:id="9" w:name="_Toc153798695"/>
      <w:bookmarkStart w:id="10" w:name="_Toc145935757"/>
      <w:bookmarkEnd w:id="2"/>
      <w:bookmarkEnd w:id="3"/>
      <w:bookmarkEnd w:id="4"/>
      <w:bookmarkEnd w:id="5"/>
      <w:bookmarkEnd w:id="6"/>
      <w:bookmarkEnd w:id="7"/>
      <w:bookmarkEnd w:id="8"/>
      <w:r>
        <w:rPr>
          <w:lang w:eastAsia="ko-KR"/>
        </w:rPr>
        <w:t>5.7.7.2</w:t>
      </w:r>
      <w:r>
        <w:rPr>
          <w:lang w:eastAsia="ko-KR"/>
        </w:rPr>
        <w:tab/>
        <w:t>PDU Set Delay Budget</w:t>
      </w:r>
      <w:bookmarkEnd w:id="9"/>
      <w:bookmarkEnd w:id="10"/>
    </w:p>
    <w:p w14:paraId="462C7E67" w14:textId="77777777" w:rsidR="00CF737C" w:rsidRDefault="00CF737C" w:rsidP="00CF737C">
      <w:pPr>
        <w:rPr>
          <w:lang w:eastAsia="ko-KR"/>
        </w:rPr>
      </w:pPr>
      <w:r>
        <w:rPr>
          <w:lang w:eastAsia="ko-KR"/>
        </w:rPr>
        <w:t xml:space="preserve">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w:t>
      </w:r>
      <w:del w:id="11" w:author="Huawei8" w:date="2024-01-23T18:38:00Z">
        <w:r w:rsidDel="00096EA7">
          <w:rPr>
            <w:lang w:eastAsia="ko-KR"/>
          </w:rPr>
          <w:delText>PSDB applies to the DL PDU Set received by the PSA UPF over the N6 interface, and to the UL PDU Set sent by the UE.</w:delText>
        </w:r>
      </w:del>
    </w:p>
    <w:p w14:paraId="33FA0B83" w14:textId="77777777" w:rsidR="00CF737C" w:rsidRDefault="00CF737C" w:rsidP="00CF737C">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the scope of this specification.</w:t>
      </w:r>
    </w:p>
    <w:p w14:paraId="1A986F1E" w14:textId="77777777" w:rsidR="00CF737C" w:rsidRDefault="00CF737C" w:rsidP="00CF737C">
      <w:pPr>
        <w:rPr>
          <w:lang w:eastAsia="ko-KR"/>
        </w:rPr>
      </w:pPr>
      <w:r>
        <w:rPr>
          <w:lang w:eastAsia="ko-KR"/>
        </w:rPr>
        <w:t xml:space="preserve">A </w:t>
      </w:r>
      <w:proofErr w:type="spellStart"/>
      <w:r>
        <w:rPr>
          <w:lang w:eastAsia="ko-KR"/>
        </w:rPr>
        <w:t>QoS</w:t>
      </w:r>
      <w:proofErr w:type="spellEnd"/>
      <w:r>
        <w:rPr>
          <w:lang w:eastAsia="ko-KR"/>
        </w:rPr>
        <w:t xml:space="preserve"> Flow is associated with at most one </w:t>
      </w:r>
      <w:del w:id="12" w:author="Huawei8" w:date="2024-01-23T18:35:00Z">
        <w:r w:rsidDel="00BC50D3">
          <w:rPr>
            <w:lang w:eastAsia="ko-KR"/>
          </w:rPr>
          <w:delText>PDU Set Delay Budget</w:delText>
        </w:r>
      </w:del>
      <w:ins w:id="13" w:author="Huawei8" w:date="2024-01-23T18:35:00Z">
        <w:r>
          <w:rPr>
            <w:lang w:eastAsia="ko-KR"/>
          </w:rPr>
          <w:t>PSDB</w:t>
        </w:r>
      </w:ins>
      <w:r>
        <w:rPr>
          <w:lang w:eastAsia="ko-KR"/>
        </w:rPr>
        <w:t xml:space="preserve"> value per direction. PSDB is an optional parameter that may be provided by the PCF. The provided PSDB can be used by the NG-RAN to support the configuration of scheduling and link layer functions.</w:t>
      </w:r>
    </w:p>
    <w:p w14:paraId="64EB9329" w14:textId="77777777" w:rsidR="00CF737C" w:rsidRDefault="00CF737C" w:rsidP="00CF737C">
      <w:pPr>
        <w:rPr>
          <w:lang w:eastAsia="ko-KR"/>
        </w:rPr>
      </w:pPr>
      <w:r>
        <w:rPr>
          <w:lang w:eastAsia="ko-KR"/>
        </w:rPr>
        <w:t>When the PSDB is available, the PSDB supersedes the PDB</w:t>
      </w:r>
      <w:ins w:id="14" w:author="Chunshan Xiong - CATT" w:date="2024-01-06T20:14:00Z">
        <w:r>
          <w:rPr>
            <w:lang w:eastAsia="ko-KR"/>
          </w:rPr>
          <w:t xml:space="preserve"> per direction</w:t>
        </w:r>
      </w:ins>
      <w:r>
        <w:rPr>
          <w:lang w:eastAsia="ko-KR"/>
        </w:rPr>
        <w:t xml:space="preserve"> for the given </w:t>
      </w:r>
      <w:proofErr w:type="spellStart"/>
      <w:r>
        <w:rPr>
          <w:lang w:eastAsia="ko-KR"/>
        </w:rPr>
        <w:t>QoS</w:t>
      </w:r>
      <w:proofErr w:type="spellEnd"/>
      <w:r>
        <w:rPr>
          <w:lang w:eastAsia="ko-KR"/>
        </w:rPr>
        <w:t xml:space="preserve"> Flow</w:t>
      </w:r>
      <w:ins w:id="15" w:author="Chunshan Xiong - CATT" w:date="2024-01-06T20:48:00Z">
        <w:r>
          <w:rPr>
            <w:lang w:eastAsia="ko-KR"/>
          </w:rPr>
          <w:t xml:space="preserve"> </w:t>
        </w:r>
        <w:r>
          <w:rPr>
            <w:rFonts w:hint="eastAsia"/>
            <w:lang w:eastAsia="zh-CN"/>
          </w:rPr>
          <w:t>in</w:t>
        </w:r>
      </w:ins>
      <w:ins w:id="16" w:author="Chunshan Xiong - CATT" w:date="2024-01-06T20:49:00Z">
        <w:r>
          <w:rPr>
            <w:lang w:eastAsia="zh-CN"/>
          </w:rPr>
          <w:t xml:space="preserve"> the NG-RAN</w:t>
        </w:r>
      </w:ins>
      <w:r>
        <w:rPr>
          <w:lang w:eastAsia="ko-KR"/>
        </w:rPr>
        <w:t>.</w:t>
      </w:r>
    </w:p>
    <w:p w14:paraId="3C796DC0" w14:textId="77777777" w:rsidR="00CF737C" w:rsidRDefault="00CF737C" w:rsidP="00CF737C">
      <w:pPr>
        <w:rPr>
          <w:lang w:eastAsia="ko-KR"/>
        </w:rPr>
      </w:pPr>
      <w:r>
        <w:rPr>
          <w:lang w:eastAsia="ko-KR"/>
        </w:rPr>
        <w:t>The AN PSDB is derived at NG-RAN by subtracting CN PDB (as described in clause 5.7.3.4) from the PSDB.</w:t>
      </w:r>
    </w:p>
    <w:p w14:paraId="19744122" w14:textId="77777777" w:rsidR="00CF737C" w:rsidRPr="0011188F" w:rsidRDefault="00CF737C" w:rsidP="00CF737C">
      <w:pPr>
        <w:pStyle w:val="13"/>
        <w:rPr>
          <w:color w:val="FF0000"/>
        </w:rPr>
      </w:pPr>
      <w:r>
        <w:rPr>
          <w:color w:val="FF0000"/>
        </w:rPr>
        <w:t xml:space="preserve">* * * Next </w:t>
      </w:r>
      <w:r w:rsidRPr="0011188F">
        <w:rPr>
          <w:color w:val="FF0000"/>
        </w:rPr>
        <w:t xml:space="preserve">Changes * * * </w:t>
      </w:r>
    </w:p>
    <w:p w14:paraId="1BF37BC9" w14:textId="77777777" w:rsidR="00CF737C" w:rsidRDefault="00CF737C" w:rsidP="00CF737C">
      <w:pPr>
        <w:pStyle w:val="4"/>
        <w:rPr>
          <w:lang w:eastAsia="ko-KR"/>
        </w:rPr>
      </w:pPr>
      <w:bookmarkStart w:id="17" w:name="_CR5_7_7_3"/>
      <w:bookmarkStart w:id="18" w:name="_Toc153798696"/>
      <w:bookmarkStart w:id="19" w:name="_Toc145935758"/>
      <w:bookmarkEnd w:id="17"/>
      <w:r>
        <w:rPr>
          <w:lang w:eastAsia="ko-KR"/>
        </w:rPr>
        <w:t>5.7.7.3</w:t>
      </w:r>
      <w:r>
        <w:rPr>
          <w:lang w:eastAsia="ko-KR"/>
        </w:rPr>
        <w:tab/>
        <w:t>PDU Set Error Rate</w:t>
      </w:r>
      <w:bookmarkEnd w:id="18"/>
      <w:bookmarkEnd w:id="19"/>
    </w:p>
    <w:p w14:paraId="66E09DF7" w14:textId="77777777" w:rsidR="00CF737C" w:rsidRDefault="00CF737C" w:rsidP="00CF737C">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521905AA" w14:textId="77777777" w:rsidR="00CF737C" w:rsidRDefault="00CF737C" w:rsidP="00CF737C">
      <w:pPr>
        <w:pStyle w:val="NO"/>
      </w:pPr>
      <w:r>
        <w:t>NOTE 1:</w:t>
      </w:r>
      <w:r>
        <w:tab/>
        <w:t>In this Release, a PDU Set is considered as successfully delivered only when all PDUs of a PDU Set are delivered successfully.</w:t>
      </w:r>
    </w:p>
    <w:p w14:paraId="24FB2B0B" w14:textId="77777777" w:rsidR="00CF737C" w:rsidRDefault="00CF737C" w:rsidP="00CF737C">
      <w:pPr>
        <w:pStyle w:val="NO"/>
      </w:pPr>
      <w:r>
        <w:t>NOTE 2:</w:t>
      </w:r>
      <w:r>
        <w:tab/>
        <w:t>How RAN enforces PSER is up to RAN implementation.</w:t>
      </w:r>
    </w:p>
    <w:p w14:paraId="52AF0822" w14:textId="77777777" w:rsidR="00CF737C" w:rsidRDefault="00CF737C" w:rsidP="00CF737C">
      <w:pPr>
        <w:rPr>
          <w:lang w:eastAsia="ko-KR"/>
        </w:rPr>
      </w:pPr>
      <w:r>
        <w:rPr>
          <w:lang w:eastAsia="ko-KR"/>
        </w:rPr>
        <w:t xml:space="preserve">A </w:t>
      </w:r>
      <w:proofErr w:type="spellStart"/>
      <w:r>
        <w:rPr>
          <w:lang w:eastAsia="ko-KR"/>
        </w:rPr>
        <w:t>QoS</w:t>
      </w:r>
      <w:proofErr w:type="spellEnd"/>
      <w:r>
        <w:rPr>
          <w:lang w:eastAsia="ko-KR"/>
        </w:rPr>
        <w:t xml:space="preserve"> Flow is associated with at most one </w:t>
      </w:r>
      <w:del w:id="20" w:author="Huawei8" w:date="2024-01-23T18:42:00Z">
        <w:r w:rsidDel="00096EA7">
          <w:rPr>
            <w:lang w:eastAsia="ko-KR"/>
          </w:rPr>
          <w:delText>PDU Set Error Rate</w:delText>
        </w:r>
      </w:del>
      <w:ins w:id="21" w:author="Huawei8" w:date="2024-01-23T18:42:00Z">
        <w:r>
          <w:rPr>
            <w:lang w:eastAsia="ko-KR"/>
          </w:rPr>
          <w:t>PSER</w:t>
        </w:r>
      </w:ins>
      <w:r>
        <w:rPr>
          <w:lang w:eastAsia="ko-KR"/>
        </w:rPr>
        <w:t xml:space="preserve"> value per direction. PSER is an optional parameter. If the PSER is available, the PSER supersedes the PER</w:t>
      </w:r>
      <w:ins w:id="22" w:author="Chunshan Xiong - CATT" w:date="2024-01-06T20:14:00Z">
        <w:r>
          <w:rPr>
            <w:lang w:eastAsia="ko-KR"/>
          </w:rPr>
          <w:t xml:space="preserve"> </w:t>
        </w:r>
        <w:proofErr w:type="spellStart"/>
        <w:r>
          <w:rPr>
            <w:lang w:eastAsia="ko-KR"/>
          </w:rPr>
          <w:t>per</w:t>
        </w:r>
        <w:proofErr w:type="spellEnd"/>
        <w:r>
          <w:rPr>
            <w:lang w:eastAsia="ko-KR"/>
          </w:rPr>
          <w:t xml:space="preserve"> direction</w:t>
        </w:r>
      </w:ins>
      <w:ins w:id="23" w:author="Chunshan Xiong - CATT" w:date="2024-01-06T20:49:00Z">
        <w:r>
          <w:rPr>
            <w:lang w:eastAsia="ko-KR"/>
          </w:rPr>
          <w:t xml:space="preserve"> in the NG</w:t>
        </w:r>
      </w:ins>
      <w:ins w:id="24" w:author="Chunshan Xiong - CATT" w:date="2024-01-06T20:50:00Z">
        <w:r>
          <w:rPr>
            <w:lang w:eastAsia="ko-KR"/>
          </w:rPr>
          <w:t>-RAN</w:t>
        </w:r>
      </w:ins>
      <w:r>
        <w:rPr>
          <w:lang w:eastAsia="ko-KR"/>
        </w:rPr>
        <w:t>.</w:t>
      </w:r>
    </w:p>
    <w:p w14:paraId="1FD7D09A" w14:textId="77777777" w:rsidR="00CF737C" w:rsidRDefault="00CF737C" w:rsidP="00CF737C">
      <w:pPr>
        <w:pStyle w:val="13"/>
        <w:rPr>
          <w:color w:val="FF0000"/>
        </w:rPr>
      </w:pPr>
      <w:r w:rsidRPr="0011188F">
        <w:rPr>
          <w:color w:val="FF0000"/>
        </w:rPr>
        <w:t>* * * End of Changes * * *</w:t>
      </w:r>
      <w:r>
        <w:rPr>
          <w:color w:val="FF0000"/>
        </w:rPr>
        <w:t xml:space="preserve"> </w:t>
      </w:r>
    </w:p>
    <w:sectPr w:rsidR="00CF737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4A799" w14:textId="77777777" w:rsidR="00D02772" w:rsidRDefault="00D02772">
      <w:r>
        <w:separator/>
      </w:r>
    </w:p>
  </w:endnote>
  <w:endnote w:type="continuationSeparator" w:id="0">
    <w:p w14:paraId="623E3B33" w14:textId="77777777" w:rsidR="00D02772" w:rsidRDefault="00D0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1ABE2" w14:textId="77777777" w:rsidR="00D02772" w:rsidRDefault="00D02772">
      <w:r>
        <w:separator/>
      </w:r>
    </w:p>
  </w:footnote>
  <w:footnote w:type="continuationSeparator" w:id="0">
    <w:p w14:paraId="668033D5" w14:textId="77777777" w:rsidR="00D02772" w:rsidRDefault="00D02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8">
    <w15:presenceInfo w15:providerId="None" w15:userId="Huawei8"/>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46CA5"/>
    <w:rsid w:val="00053A8B"/>
    <w:rsid w:val="00054986"/>
    <w:rsid w:val="000555B7"/>
    <w:rsid w:val="00062097"/>
    <w:rsid w:val="000751FA"/>
    <w:rsid w:val="00076303"/>
    <w:rsid w:val="000770EC"/>
    <w:rsid w:val="000778D9"/>
    <w:rsid w:val="000812E1"/>
    <w:rsid w:val="000820A6"/>
    <w:rsid w:val="0008466C"/>
    <w:rsid w:val="00084A5F"/>
    <w:rsid w:val="00084ED5"/>
    <w:rsid w:val="00090042"/>
    <w:rsid w:val="00091861"/>
    <w:rsid w:val="000951B9"/>
    <w:rsid w:val="0009555B"/>
    <w:rsid w:val="00095C9D"/>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3D56"/>
    <w:rsid w:val="0010513F"/>
    <w:rsid w:val="00105486"/>
    <w:rsid w:val="0011188F"/>
    <w:rsid w:val="00113157"/>
    <w:rsid w:val="00116D10"/>
    <w:rsid w:val="00116D6D"/>
    <w:rsid w:val="00120CC1"/>
    <w:rsid w:val="00121919"/>
    <w:rsid w:val="0012235C"/>
    <w:rsid w:val="00126585"/>
    <w:rsid w:val="0012679C"/>
    <w:rsid w:val="00126F14"/>
    <w:rsid w:val="00130360"/>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914"/>
    <w:rsid w:val="00166AC6"/>
    <w:rsid w:val="00170BF6"/>
    <w:rsid w:val="0017206B"/>
    <w:rsid w:val="0017272F"/>
    <w:rsid w:val="001736EC"/>
    <w:rsid w:val="001756CD"/>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2621"/>
    <w:rsid w:val="001D55CF"/>
    <w:rsid w:val="001D6DE3"/>
    <w:rsid w:val="001E0D0B"/>
    <w:rsid w:val="001E41F3"/>
    <w:rsid w:val="001E7365"/>
    <w:rsid w:val="001E7DE8"/>
    <w:rsid w:val="001F2D24"/>
    <w:rsid w:val="001F3D2C"/>
    <w:rsid w:val="002076B2"/>
    <w:rsid w:val="0021220D"/>
    <w:rsid w:val="0021319C"/>
    <w:rsid w:val="00220032"/>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A7AB8"/>
    <w:rsid w:val="002B3BF5"/>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35D61"/>
    <w:rsid w:val="00346709"/>
    <w:rsid w:val="00351E1A"/>
    <w:rsid w:val="003538FE"/>
    <w:rsid w:val="00355BA6"/>
    <w:rsid w:val="00357487"/>
    <w:rsid w:val="003609EF"/>
    <w:rsid w:val="00361829"/>
    <w:rsid w:val="0036231A"/>
    <w:rsid w:val="00365777"/>
    <w:rsid w:val="00374DD4"/>
    <w:rsid w:val="003765E2"/>
    <w:rsid w:val="00377DB8"/>
    <w:rsid w:val="00381B4B"/>
    <w:rsid w:val="00382B51"/>
    <w:rsid w:val="003843B9"/>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56DB"/>
    <w:rsid w:val="003F73A6"/>
    <w:rsid w:val="004008A3"/>
    <w:rsid w:val="00400B50"/>
    <w:rsid w:val="00400FEA"/>
    <w:rsid w:val="00401B6F"/>
    <w:rsid w:val="00402075"/>
    <w:rsid w:val="004076AE"/>
    <w:rsid w:val="0041032F"/>
    <w:rsid w:val="00410371"/>
    <w:rsid w:val="0041152F"/>
    <w:rsid w:val="00411985"/>
    <w:rsid w:val="004158D0"/>
    <w:rsid w:val="00415F99"/>
    <w:rsid w:val="0042160F"/>
    <w:rsid w:val="004242F1"/>
    <w:rsid w:val="0043042F"/>
    <w:rsid w:val="00431BD6"/>
    <w:rsid w:val="004325A7"/>
    <w:rsid w:val="00435D30"/>
    <w:rsid w:val="00436BAF"/>
    <w:rsid w:val="004401D5"/>
    <w:rsid w:val="00442061"/>
    <w:rsid w:val="00443780"/>
    <w:rsid w:val="00444217"/>
    <w:rsid w:val="0045251F"/>
    <w:rsid w:val="004534B5"/>
    <w:rsid w:val="00453E78"/>
    <w:rsid w:val="0045610F"/>
    <w:rsid w:val="0045618C"/>
    <w:rsid w:val="0046414D"/>
    <w:rsid w:val="00467FFD"/>
    <w:rsid w:val="00474741"/>
    <w:rsid w:val="0047513E"/>
    <w:rsid w:val="00475B1F"/>
    <w:rsid w:val="00475B3B"/>
    <w:rsid w:val="00476596"/>
    <w:rsid w:val="00477CC2"/>
    <w:rsid w:val="00481D61"/>
    <w:rsid w:val="0048644A"/>
    <w:rsid w:val="00494C86"/>
    <w:rsid w:val="004A1076"/>
    <w:rsid w:val="004A29E2"/>
    <w:rsid w:val="004A46C4"/>
    <w:rsid w:val="004A6AA5"/>
    <w:rsid w:val="004B0410"/>
    <w:rsid w:val="004B0F70"/>
    <w:rsid w:val="004B4EE7"/>
    <w:rsid w:val="004B5A58"/>
    <w:rsid w:val="004B75B7"/>
    <w:rsid w:val="004C0F7D"/>
    <w:rsid w:val="004C2D80"/>
    <w:rsid w:val="004C771D"/>
    <w:rsid w:val="004C7901"/>
    <w:rsid w:val="004D5F45"/>
    <w:rsid w:val="004D63B0"/>
    <w:rsid w:val="004D6538"/>
    <w:rsid w:val="004E24E9"/>
    <w:rsid w:val="004E794B"/>
    <w:rsid w:val="004F01AA"/>
    <w:rsid w:val="004F1912"/>
    <w:rsid w:val="004F19A8"/>
    <w:rsid w:val="004F1C57"/>
    <w:rsid w:val="004F61A2"/>
    <w:rsid w:val="004F7CD7"/>
    <w:rsid w:val="00503934"/>
    <w:rsid w:val="00503E6D"/>
    <w:rsid w:val="005077F6"/>
    <w:rsid w:val="00511B78"/>
    <w:rsid w:val="00513BC7"/>
    <w:rsid w:val="0051580D"/>
    <w:rsid w:val="00515C40"/>
    <w:rsid w:val="0051647D"/>
    <w:rsid w:val="00517551"/>
    <w:rsid w:val="00517CBA"/>
    <w:rsid w:val="00521D5D"/>
    <w:rsid w:val="00523946"/>
    <w:rsid w:val="00530742"/>
    <w:rsid w:val="005309C9"/>
    <w:rsid w:val="00530B21"/>
    <w:rsid w:val="0053195A"/>
    <w:rsid w:val="00532EEE"/>
    <w:rsid w:val="0053394E"/>
    <w:rsid w:val="0054133B"/>
    <w:rsid w:val="0054171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004F"/>
    <w:rsid w:val="00592D74"/>
    <w:rsid w:val="00593907"/>
    <w:rsid w:val="00597145"/>
    <w:rsid w:val="005B3471"/>
    <w:rsid w:val="005C5560"/>
    <w:rsid w:val="005C6631"/>
    <w:rsid w:val="005C754F"/>
    <w:rsid w:val="005D0375"/>
    <w:rsid w:val="005D442A"/>
    <w:rsid w:val="005D463C"/>
    <w:rsid w:val="005D4945"/>
    <w:rsid w:val="005D6644"/>
    <w:rsid w:val="005D66C9"/>
    <w:rsid w:val="005E062F"/>
    <w:rsid w:val="005E251A"/>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27AFD"/>
    <w:rsid w:val="00631BDC"/>
    <w:rsid w:val="0063211F"/>
    <w:rsid w:val="006338CA"/>
    <w:rsid w:val="00635B07"/>
    <w:rsid w:val="0063697E"/>
    <w:rsid w:val="00640E2F"/>
    <w:rsid w:val="006416C3"/>
    <w:rsid w:val="00651512"/>
    <w:rsid w:val="006568A8"/>
    <w:rsid w:val="0065710D"/>
    <w:rsid w:val="0066215D"/>
    <w:rsid w:val="00662222"/>
    <w:rsid w:val="00662251"/>
    <w:rsid w:val="00662EAB"/>
    <w:rsid w:val="00663C8B"/>
    <w:rsid w:val="00664EF1"/>
    <w:rsid w:val="00665219"/>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5BA2"/>
    <w:rsid w:val="006A6952"/>
    <w:rsid w:val="006B0F6C"/>
    <w:rsid w:val="006B3FBF"/>
    <w:rsid w:val="006B46FB"/>
    <w:rsid w:val="006B5D09"/>
    <w:rsid w:val="006B7065"/>
    <w:rsid w:val="006C0601"/>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4C4"/>
    <w:rsid w:val="00766981"/>
    <w:rsid w:val="007714E9"/>
    <w:rsid w:val="0077317C"/>
    <w:rsid w:val="007737E3"/>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B6476"/>
    <w:rsid w:val="007C2097"/>
    <w:rsid w:val="007C33C3"/>
    <w:rsid w:val="007C56AF"/>
    <w:rsid w:val="007C7D05"/>
    <w:rsid w:val="007D204C"/>
    <w:rsid w:val="007D2719"/>
    <w:rsid w:val="007D2F70"/>
    <w:rsid w:val="007D386F"/>
    <w:rsid w:val="007D4E9A"/>
    <w:rsid w:val="007D6719"/>
    <w:rsid w:val="007D6A07"/>
    <w:rsid w:val="007E172E"/>
    <w:rsid w:val="007E1C3D"/>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4568"/>
    <w:rsid w:val="00835C47"/>
    <w:rsid w:val="008406AF"/>
    <w:rsid w:val="00842006"/>
    <w:rsid w:val="0084357A"/>
    <w:rsid w:val="00845BF9"/>
    <w:rsid w:val="00845D05"/>
    <w:rsid w:val="008476B6"/>
    <w:rsid w:val="008501F6"/>
    <w:rsid w:val="00850DF8"/>
    <w:rsid w:val="008511B3"/>
    <w:rsid w:val="00851BBF"/>
    <w:rsid w:val="00853BB4"/>
    <w:rsid w:val="00856056"/>
    <w:rsid w:val="00861A1B"/>
    <w:rsid w:val="008626E7"/>
    <w:rsid w:val="00865006"/>
    <w:rsid w:val="008656B9"/>
    <w:rsid w:val="00865E55"/>
    <w:rsid w:val="008677CB"/>
    <w:rsid w:val="00870EE7"/>
    <w:rsid w:val="0087289F"/>
    <w:rsid w:val="00874BE1"/>
    <w:rsid w:val="00875FAD"/>
    <w:rsid w:val="00882685"/>
    <w:rsid w:val="00882DFD"/>
    <w:rsid w:val="00884435"/>
    <w:rsid w:val="008846A1"/>
    <w:rsid w:val="00885F55"/>
    <w:rsid w:val="0088636A"/>
    <w:rsid w:val="008863B9"/>
    <w:rsid w:val="00892F8D"/>
    <w:rsid w:val="00894258"/>
    <w:rsid w:val="008A026A"/>
    <w:rsid w:val="008A23A1"/>
    <w:rsid w:val="008A2C4F"/>
    <w:rsid w:val="008A398F"/>
    <w:rsid w:val="008A3A01"/>
    <w:rsid w:val="008A45A6"/>
    <w:rsid w:val="008A5351"/>
    <w:rsid w:val="008B0D5C"/>
    <w:rsid w:val="008B215D"/>
    <w:rsid w:val="008B2AC1"/>
    <w:rsid w:val="008B31F2"/>
    <w:rsid w:val="008C4E9B"/>
    <w:rsid w:val="008D0F1D"/>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394B"/>
    <w:rsid w:val="00936E96"/>
    <w:rsid w:val="00936FD0"/>
    <w:rsid w:val="009402B2"/>
    <w:rsid w:val="00941E1C"/>
    <w:rsid w:val="00941E30"/>
    <w:rsid w:val="009425E7"/>
    <w:rsid w:val="00942FEA"/>
    <w:rsid w:val="00944418"/>
    <w:rsid w:val="0094685F"/>
    <w:rsid w:val="00946A31"/>
    <w:rsid w:val="00950076"/>
    <w:rsid w:val="009505BF"/>
    <w:rsid w:val="009531C5"/>
    <w:rsid w:val="00957A4D"/>
    <w:rsid w:val="00962754"/>
    <w:rsid w:val="009653E7"/>
    <w:rsid w:val="0097192F"/>
    <w:rsid w:val="009736AB"/>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2C67"/>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5614"/>
    <w:rsid w:val="00A675BE"/>
    <w:rsid w:val="00A67A21"/>
    <w:rsid w:val="00A704E5"/>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5611"/>
    <w:rsid w:val="00B3643E"/>
    <w:rsid w:val="00B3783C"/>
    <w:rsid w:val="00B41AB0"/>
    <w:rsid w:val="00B42A07"/>
    <w:rsid w:val="00B454A8"/>
    <w:rsid w:val="00B458C9"/>
    <w:rsid w:val="00B46A40"/>
    <w:rsid w:val="00B47057"/>
    <w:rsid w:val="00B47295"/>
    <w:rsid w:val="00B53BF8"/>
    <w:rsid w:val="00B54A63"/>
    <w:rsid w:val="00B54B8E"/>
    <w:rsid w:val="00B621E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17532"/>
    <w:rsid w:val="00C20A0D"/>
    <w:rsid w:val="00C23476"/>
    <w:rsid w:val="00C27057"/>
    <w:rsid w:val="00C31763"/>
    <w:rsid w:val="00C320CA"/>
    <w:rsid w:val="00C33B4D"/>
    <w:rsid w:val="00C34F87"/>
    <w:rsid w:val="00C52BBC"/>
    <w:rsid w:val="00C52CC7"/>
    <w:rsid w:val="00C53A0D"/>
    <w:rsid w:val="00C565B8"/>
    <w:rsid w:val="00C60B38"/>
    <w:rsid w:val="00C6316D"/>
    <w:rsid w:val="00C64748"/>
    <w:rsid w:val="00C66BA2"/>
    <w:rsid w:val="00C728A6"/>
    <w:rsid w:val="00C7318B"/>
    <w:rsid w:val="00C7621A"/>
    <w:rsid w:val="00C76E54"/>
    <w:rsid w:val="00C77AF2"/>
    <w:rsid w:val="00C83AFC"/>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CF737C"/>
    <w:rsid w:val="00D00560"/>
    <w:rsid w:val="00D00E75"/>
    <w:rsid w:val="00D01D6F"/>
    <w:rsid w:val="00D02772"/>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1FA5"/>
    <w:rsid w:val="00D47097"/>
    <w:rsid w:val="00D471BB"/>
    <w:rsid w:val="00D50255"/>
    <w:rsid w:val="00D525B6"/>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8429F"/>
    <w:rsid w:val="00D86D30"/>
    <w:rsid w:val="00D915AB"/>
    <w:rsid w:val="00D9543D"/>
    <w:rsid w:val="00D95CFB"/>
    <w:rsid w:val="00D972E1"/>
    <w:rsid w:val="00DA023F"/>
    <w:rsid w:val="00DA37FD"/>
    <w:rsid w:val="00DA531B"/>
    <w:rsid w:val="00DA7460"/>
    <w:rsid w:val="00DA746E"/>
    <w:rsid w:val="00DA7C88"/>
    <w:rsid w:val="00DB001C"/>
    <w:rsid w:val="00DC1D56"/>
    <w:rsid w:val="00DC3A8C"/>
    <w:rsid w:val="00DC561E"/>
    <w:rsid w:val="00DD13E8"/>
    <w:rsid w:val="00DD23A6"/>
    <w:rsid w:val="00DD46F4"/>
    <w:rsid w:val="00DD4B07"/>
    <w:rsid w:val="00DD5A95"/>
    <w:rsid w:val="00DD5E00"/>
    <w:rsid w:val="00DD79FA"/>
    <w:rsid w:val="00DE22C5"/>
    <w:rsid w:val="00DE34CF"/>
    <w:rsid w:val="00DE678C"/>
    <w:rsid w:val="00DE6E23"/>
    <w:rsid w:val="00DF3F19"/>
    <w:rsid w:val="00DF3F3C"/>
    <w:rsid w:val="00DF67BA"/>
    <w:rsid w:val="00E01C56"/>
    <w:rsid w:val="00E0244C"/>
    <w:rsid w:val="00E0732D"/>
    <w:rsid w:val="00E13F3D"/>
    <w:rsid w:val="00E144B6"/>
    <w:rsid w:val="00E157AD"/>
    <w:rsid w:val="00E169ED"/>
    <w:rsid w:val="00E1713C"/>
    <w:rsid w:val="00E17292"/>
    <w:rsid w:val="00E17609"/>
    <w:rsid w:val="00E2259E"/>
    <w:rsid w:val="00E23E8E"/>
    <w:rsid w:val="00E24530"/>
    <w:rsid w:val="00E2590D"/>
    <w:rsid w:val="00E264D8"/>
    <w:rsid w:val="00E34898"/>
    <w:rsid w:val="00E42B16"/>
    <w:rsid w:val="00E4318A"/>
    <w:rsid w:val="00E44786"/>
    <w:rsid w:val="00E474B4"/>
    <w:rsid w:val="00E47E78"/>
    <w:rsid w:val="00E534FF"/>
    <w:rsid w:val="00E53F86"/>
    <w:rsid w:val="00E62EA2"/>
    <w:rsid w:val="00E63C57"/>
    <w:rsid w:val="00E64F7A"/>
    <w:rsid w:val="00E665E6"/>
    <w:rsid w:val="00E666AB"/>
    <w:rsid w:val="00E67D58"/>
    <w:rsid w:val="00E72E76"/>
    <w:rsid w:val="00E75B21"/>
    <w:rsid w:val="00E814C0"/>
    <w:rsid w:val="00E819E9"/>
    <w:rsid w:val="00E912C3"/>
    <w:rsid w:val="00E91E40"/>
    <w:rsid w:val="00E9217D"/>
    <w:rsid w:val="00E92320"/>
    <w:rsid w:val="00E936A5"/>
    <w:rsid w:val="00E93D1A"/>
    <w:rsid w:val="00EA0541"/>
    <w:rsid w:val="00EB09B7"/>
    <w:rsid w:val="00EB3946"/>
    <w:rsid w:val="00EB5CB7"/>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0DAA"/>
    <w:rsid w:val="00EF1ACF"/>
    <w:rsid w:val="00EF3D09"/>
    <w:rsid w:val="00EF43AE"/>
    <w:rsid w:val="00F01A3C"/>
    <w:rsid w:val="00F039FB"/>
    <w:rsid w:val="00F03B9A"/>
    <w:rsid w:val="00F04062"/>
    <w:rsid w:val="00F05BBE"/>
    <w:rsid w:val="00F05E82"/>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0B4"/>
    <w:rsid w:val="00F64F92"/>
    <w:rsid w:val="00F6775F"/>
    <w:rsid w:val="00F67CAC"/>
    <w:rsid w:val="00F70C78"/>
    <w:rsid w:val="00F71844"/>
    <w:rsid w:val="00F71CED"/>
    <w:rsid w:val="00F72B26"/>
    <w:rsid w:val="00F766B6"/>
    <w:rsid w:val="00F76A47"/>
    <w:rsid w:val="00F7702D"/>
    <w:rsid w:val="00F804FC"/>
    <w:rsid w:val="00F849F9"/>
    <w:rsid w:val="00F8759F"/>
    <w:rsid w:val="00F87CA7"/>
    <w:rsid w:val="00F91EFA"/>
    <w:rsid w:val="00F93346"/>
    <w:rsid w:val="00F94C23"/>
    <w:rsid w:val="00F94CBD"/>
    <w:rsid w:val="00FA11EF"/>
    <w:rsid w:val="00FA2361"/>
    <w:rsid w:val="00FB01FB"/>
    <w:rsid w:val="00FB13DF"/>
    <w:rsid w:val="00FB175D"/>
    <w:rsid w:val="00FB4FB0"/>
    <w:rsid w:val="00FB5C91"/>
    <w:rsid w:val="00FB6386"/>
    <w:rsid w:val="00FB6443"/>
    <w:rsid w:val="00FB7EF0"/>
    <w:rsid w:val="00FC309E"/>
    <w:rsid w:val="00FC5792"/>
    <w:rsid w:val="00FC6C0F"/>
    <w:rsid w:val="00FC7DA1"/>
    <w:rsid w:val="00FD0DE8"/>
    <w:rsid w:val="00FD32BB"/>
    <w:rsid w:val="00FE096C"/>
    <w:rsid w:val="00FE57FF"/>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1B5BF15-1FAF-4FF0-8A41-69BE7AC4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F1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874BE1"/>
    <w:rPr>
      <w:rFonts w:ascii="Times New Roman" w:hAnsi="Times New Roman"/>
      <w:lang w:val="en-GB" w:eastAsia="en-US"/>
    </w:rPr>
  </w:style>
  <w:style w:type="character" w:customStyle="1" w:styleId="40">
    <w:name w:val="标题 4 字符"/>
    <w:basedOn w:val="a0"/>
    <w:link w:val="4"/>
    <w:rsid w:val="00CF737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3.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4.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6.xml><?xml version="1.0" encoding="utf-8"?>
<ds:datastoreItem xmlns:ds="http://schemas.openxmlformats.org/officeDocument/2006/customXml" ds:itemID="{B2412B55-7B36-49B0-ADE7-FB681C7D791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433</TotalTime>
  <Pages>2</Pages>
  <Words>725</Words>
  <Characters>4137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cp:lastModifiedBy>
  <cp:revision>46</cp:revision>
  <cp:lastPrinted>1900-12-31T16:00:00Z</cp:lastPrinted>
  <dcterms:created xsi:type="dcterms:W3CDTF">2023-05-12T07:17:00Z</dcterms:created>
  <dcterms:modified xsi:type="dcterms:W3CDTF">2024-02-16T10:48:00Z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